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38" w:rsidRPr="003A6292" w:rsidRDefault="007E6A38" w:rsidP="007E6A3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historyclause"/>
      <w:bookmarkStart w:id="1" w:name="Title"/>
      <w:bookmarkStart w:id="2" w:name="DocumentFor"/>
      <w:bookmarkEnd w:id="1"/>
      <w:bookmarkEnd w:id="2"/>
      <w:r w:rsidRPr="007E6A38">
        <w:rPr>
          <w:rFonts w:eastAsia="MS Mincho" w:cs="Arial"/>
          <w:b/>
          <w:sz w:val="24"/>
          <w:szCs w:val="24"/>
          <w:lang w:val="en-US"/>
        </w:rPr>
        <w:t>3GPP TSG-RAN WG4 Meeting #</w:t>
      </w:r>
      <w:r w:rsidRPr="007E6A38">
        <w:rPr>
          <w:rFonts w:eastAsia="MS Mincho" w:cs="Arial"/>
          <w:lang w:val="en-US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>101-bis-e</w:t>
      </w:r>
      <w:r w:rsidRPr="007E6A38">
        <w:rPr>
          <w:b/>
          <w:noProof/>
          <w:sz w:val="24"/>
        </w:rPr>
        <w:t xml:space="preserve"> </w:t>
      </w:r>
      <w:bookmarkStart w:id="3" w:name="_GoBack"/>
      <w:bookmarkEnd w:id="3"/>
      <w:r w:rsidRPr="007E6A38">
        <w:rPr>
          <w:rFonts w:eastAsia="MS Mincho" w:cs="Arial"/>
          <w:b/>
          <w:sz w:val="24"/>
          <w:szCs w:val="24"/>
          <w:lang w:val="en-US"/>
        </w:rPr>
        <w:tab/>
      </w:r>
      <w:r w:rsidR="003A6292" w:rsidRPr="003A6292">
        <w:rPr>
          <w:rFonts w:eastAsia="MS Mincho" w:cs="Arial"/>
          <w:b/>
          <w:sz w:val="24"/>
          <w:szCs w:val="24"/>
          <w:lang w:val="en-US"/>
        </w:rPr>
        <w:t>R4-2200146</w:t>
      </w:r>
    </w:p>
    <w:p w:rsidR="007E6A38" w:rsidRPr="007E6A38" w:rsidRDefault="007E6A38" w:rsidP="007E6A3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7E6A38">
        <w:rPr>
          <w:rFonts w:ascii="Arial" w:eastAsia="宋体" w:hAnsi="Arial" w:cs="Arial"/>
          <w:b/>
          <w:sz w:val="24"/>
          <w:szCs w:val="24"/>
          <w:lang w:val="en-US" w:eastAsia="zh-CN"/>
        </w:rPr>
        <w:t>Electronic Meeting, January 17-25, 2022</w:t>
      </w: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FA1978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C03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3A6292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E401E" w:rsidP="00DB49E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F403EA">
              <w:rPr>
                <w:rFonts w:ascii="Arial" w:eastAsia="宋体" w:hAnsi="Arial"/>
                <w:lang w:eastAsia="zh-CN"/>
              </w:rPr>
              <w:t>CR for TS 38.1</w:t>
            </w:r>
            <w:r w:rsidR="00F403EA"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1-1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AB750D" w:rsidRPr="00AB750D">
              <w:rPr>
                <w:rFonts w:ascii="Arial" w:eastAsia="宋体" w:hAnsi="Arial"/>
                <w:lang w:eastAsia="zh-CN"/>
              </w:rPr>
              <w:t>Introd</w:t>
            </w:r>
            <w:r w:rsidR="000327D5">
              <w:rPr>
                <w:rFonts w:ascii="Arial" w:eastAsia="宋体" w:hAnsi="Arial"/>
                <w:lang w:eastAsia="zh-CN"/>
              </w:rPr>
              <w:t>uce new band combination of 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DB49E7">
              <w:rPr>
                <w:rFonts w:ascii="Arial" w:eastAsia="宋体" w:hAnsi="Arial" w:hint="eastAsia"/>
                <w:lang w:eastAsia="zh-CN"/>
              </w:rPr>
              <w:t>8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AB750D" w:rsidRPr="00AB750D">
              <w:rPr>
                <w:rFonts w:ascii="Arial" w:eastAsia="宋体" w:hAnsi="Arial"/>
                <w:lang w:eastAsia="zh-CN"/>
              </w:rPr>
              <w:t>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B14E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273FF1">
              <w:rPr>
                <w:rFonts w:ascii="Arial" w:eastAsia="宋体" w:hAnsi="Arial" w:hint="eastAsia"/>
                <w:lang w:eastAsia="zh-CN"/>
              </w:rPr>
              <w:t>12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AD45C8">
              <w:rPr>
                <w:rFonts w:ascii="Arial" w:eastAsia="宋体" w:hAnsi="Arial" w:hint="eastAsia"/>
                <w:lang w:eastAsia="zh-CN"/>
              </w:rPr>
              <w:t>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FA1978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DB49E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V2X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softHyphen/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_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n</w:t>
            </w:r>
            <w:r w:rsidR="00DB49E7"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A</w:t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DB49E7">
              <w:rPr>
                <w:rFonts w:ascii="Arial" w:eastAsia="宋体" w:hAnsi="Arial" w:hint="eastAsia"/>
                <w:lang w:eastAsia="zh-CN"/>
              </w:rPr>
              <w:t>8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</w:p>
          <w:p w:rsidR="00DC416C" w:rsidRPr="0021141F" w:rsidRDefault="00DC416C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DB49E7">
              <w:rPr>
                <w:rFonts w:ascii="Arial" w:eastAsia="宋体" w:hAnsi="Arial" w:hint="eastAsia"/>
                <w:lang w:eastAsia="zh-CN"/>
              </w:rPr>
              <w:t>8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</w:p>
          <w:p w:rsidR="00DC416C" w:rsidRDefault="007214F2" w:rsidP="00E674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6.5E.3.1.1-1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6.5E.3.1.1</w:t>
            </w:r>
          </w:p>
          <w:p w:rsidR="007918D0" w:rsidRPr="00E674C4" w:rsidRDefault="007918D0" w:rsidP="007918D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DB49E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DB49E7">
              <w:rPr>
                <w:rFonts w:ascii="Arial" w:eastAsia="宋体" w:hAnsi="Arial" w:hint="eastAsia"/>
                <w:lang w:eastAsia="zh-CN"/>
              </w:rPr>
              <w:t>8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1307B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 xml:space="preserve">, 6.5E.3.1.1,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7.3E.3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C3450A" w:rsidRDefault="00C3450A" w:rsidP="0090167E">
      <w:pPr>
        <w:rPr>
          <w:rFonts w:hint="eastAsia"/>
          <w:lang w:eastAsia="zh-CN"/>
        </w:rPr>
      </w:pPr>
    </w:p>
    <w:p w:rsidR="003A6292" w:rsidRPr="0090167E" w:rsidRDefault="003A6292" w:rsidP="0090167E">
      <w:pPr>
        <w:rPr>
          <w:lang w:eastAsia="zh-CN"/>
        </w:rPr>
      </w:pPr>
    </w:p>
    <w:p w:rsidR="0090167E" w:rsidRPr="00306C7E" w:rsidRDefault="00CF6B43" w:rsidP="00306C7E">
      <w:pPr>
        <w:rPr>
          <w:rFonts w:ascii="Arial" w:hAnsi="Arial" w:cs="Arial"/>
          <w:i/>
          <w:color w:val="FF0000"/>
          <w:sz w:val="32"/>
          <w:szCs w:val="32"/>
        </w:rPr>
      </w:pPr>
      <w:bookmarkStart w:id="5" w:name="_Toc21102963"/>
      <w:bookmarkStart w:id="6" w:name="_Toc29810812"/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241145" w:rsidRDefault="00241145" w:rsidP="00241145">
      <w:pPr>
        <w:pStyle w:val="3"/>
        <w:rPr>
          <w:noProof/>
        </w:rPr>
      </w:pPr>
      <w:bookmarkStart w:id="7" w:name="_Toc59649892"/>
      <w:bookmarkStart w:id="8" w:name="_Toc68230574"/>
      <w:bookmarkStart w:id="9" w:name="_Toc69083987"/>
      <w:bookmarkStart w:id="10" w:name="_Toc75466994"/>
      <w:bookmarkStart w:id="11" w:name="_Toc76509016"/>
      <w:bookmarkStart w:id="12" w:name="_Toc76718006"/>
      <w:bookmarkStart w:id="13" w:name="_Toc83580316"/>
      <w:bookmarkStart w:id="14" w:name="_Toc84404825"/>
      <w:bookmarkStart w:id="15" w:name="_Toc84413434"/>
      <w:r>
        <w:rPr>
          <w:noProof/>
        </w:rPr>
        <w:t>5.2E.2</w:t>
      </w:r>
      <w:r>
        <w:rPr>
          <w:noProof/>
        </w:rPr>
        <w:tab/>
        <w:t>V2X operating bands for con-current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241145" w:rsidRPr="00A1115A" w:rsidRDefault="00241145" w:rsidP="00241145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5.2E.2-1.</w:t>
      </w:r>
    </w:p>
    <w:p w:rsidR="00241145" w:rsidRPr="00A1115A" w:rsidRDefault="00241145" w:rsidP="00241145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241145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45" w:rsidRPr="00A1115A" w:rsidRDefault="00241145" w:rsidP="00D406C9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A1115A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A1115A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5D40EA" w:rsidRPr="00A1115A" w:rsidTr="00D406C9">
        <w:trPr>
          <w:trHeight w:val="187"/>
          <w:jc w:val="center"/>
          <w:ins w:id="16" w:author="高原" w:date="2021-12-21T16:06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0EA" w:rsidRPr="005D40EA" w:rsidRDefault="005D40EA">
            <w:pPr>
              <w:pStyle w:val="TAC"/>
              <w:rPr>
                <w:ins w:id="17" w:author="高原" w:date="2021-12-21T16:06:00Z"/>
                <w:rFonts w:cs="Arial"/>
                <w:lang w:eastAsia="zh-CN"/>
                <w:rPrChange w:id="18" w:author="高原" w:date="2021-12-21T16:06:00Z">
                  <w:rPr>
                    <w:ins w:id="19" w:author="高原" w:date="2021-12-21T16:06:00Z"/>
                    <w:rFonts w:eastAsia="宋体"/>
                    <w:lang w:eastAsia="zh-CN"/>
                  </w:rPr>
                </w:rPrChange>
              </w:rPr>
              <w:pPrChange w:id="20" w:author="CATT" w:date="2022-01-05T15:36:00Z">
                <w:pPr>
                  <w:pStyle w:val="TAH"/>
                  <w:ind w:left="851" w:hanging="284"/>
                </w:pPr>
              </w:pPrChange>
            </w:pPr>
            <w:ins w:id="21" w:author="高原" w:date="2021-12-21T16:06:00Z">
              <w:r>
                <w:rPr>
                  <w:rFonts w:cs="Arial"/>
                  <w:lang w:eastAsia="zh-CN"/>
                </w:rPr>
                <w:t>V2X_n</w:t>
              </w:r>
            </w:ins>
            <w:ins w:id="22" w:author="CATT" w:date="2022-01-05T15:36:00Z">
              <w:r w:rsidR="00DB49E7">
                <w:rPr>
                  <w:rFonts w:cs="Arial" w:hint="eastAsia"/>
                  <w:lang w:eastAsia="zh-CN"/>
                </w:rPr>
                <w:t>8</w:t>
              </w:r>
            </w:ins>
            <w:ins w:id="23" w:author="高原" w:date="2021-12-21T16:06:00Z">
              <w:r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DB49E7">
            <w:pPr>
              <w:pStyle w:val="TAC"/>
              <w:rPr>
                <w:ins w:id="24" w:author="高原" w:date="2021-12-21T16:06:00Z"/>
                <w:rFonts w:cs="Arial"/>
                <w:lang w:eastAsia="zh-CN"/>
                <w:rPrChange w:id="25" w:author="高原" w:date="2021-12-21T16:06:00Z">
                  <w:rPr>
                    <w:ins w:id="26" w:author="高原" w:date="2021-12-21T16:06:00Z"/>
                    <w:color w:val="000000"/>
                    <w:lang w:eastAsia="zh-CN"/>
                  </w:rPr>
                </w:rPrChange>
              </w:rPr>
              <w:pPrChange w:id="27" w:author="高原" w:date="2021-12-21T16:06:00Z">
                <w:pPr>
                  <w:pStyle w:val="TAH"/>
                </w:pPr>
              </w:pPrChange>
            </w:pPr>
            <w:ins w:id="28" w:author="CATT" w:date="2022-01-05T15:37:00Z">
              <w:r>
                <w:rPr>
                  <w:rFonts w:cs="Arial"/>
                  <w:lang w:eastAsia="zh-CN"/>
                </w:rPr>
                <w:t>n</w:t>
              </w:r>
            </w:ins>
            <w:ins w:id="29" w:author="CATT" w:date="2022-01-05T15:36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30" w:author="高原" w:date="2021-12-21T16:06:00Z"/>
                <w:rFonts w:cs="Arial"/>
                <w:lang w:eastAsia="zh-CN"/>
                <w:rPrChange w:id="31" w:author="高原" w:date="2021-12-21T16:06:00Z">
                  <w:rPr>
                    <w:ins w:id="32" w:author="高原" w:date="2021-12-21T16:06:00Z"/>
                    <w:color w:val="000000"/>
                    <w:lang w:eastAsia="zh-CN"/>
                  </w:rPr>
                </w:rPrChange>
              </w:rPr>
              <w:pPrChange w:id="33" w:author="高原" w:date="2021-12-21T16:06:00Z">
                <w:pPr>
                  <w:pStyle w:val="TAH"/>
                </w:pPr>
              </w:pPrChange>
            </w:pPr>
            <w:proofErr w:type="spellStart"/>
            <w:ins w:id="34" w:author="高原" w:date="2021-12-21T16:06:00Z">
              <w:r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5D40EA" w:rsidRPr="00A1115A" w:rsidTr="00D406C9">
        <w:trPr>
          <w:trHeight w:val="187"/>
          <w:jc w:val="center"/>
          <w:ins w:id="35" w:author="高原" w:date="2021-12-21T16:06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1307B8" w:rsidRDefault="005D40EA">
            <w:pPr>
              <w:pStyle w:val="TAC"/>
              <w:rPr>
                <w:ins w:id="36" w:author="高原" w:date="2021-12-21T16:06:00Z"/>
                <w:rFonts w:cs="Arial"/>
                <w:lang w:eastAsia="zh-CN"/>
              </w:rPr>
              <w:pPrChange w:id="37" w:author="高原" w:date="2021-12-21T16:06:00Z">
                <w:pPr>
                  <w:pStyle w:val="TAH"/>
                </w:pPr>
              </w:pPrChange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38" w:author="高原" w:date="2021-12-21T16:06:00Z"/>
                <w:rFonts w:cs="Arial"/>
                <w:lang w:eastAsia="zh-CN"/>
                <w:rPrChange w:id="39" w:author="高原" w:date="2021-12-21T16:06:00Z">
                  <w:rPr>
                    <w:ins w:id="40" w:author="高原" w:date="2021-12-21T16:06:00Z"/>
                    <w:color w:val="000000"/>
                    <w:lang w:eastAsia="zh-CN"/>
                  </w:rPr>
                </w:rPrChange>
              </w:rPr>
              <w:pPrChange w:id="41" w:author="高原" w:date="2021-12-21T16:06:00Z">
                <w:pPr>
                  <w:pStyle w:val="TAH"/>
                </w:pPr>
              </w:pPrChange>
            </w:pPr>
            <w:ins w:id="42" w:author="高原" w:date="2021-12-21T16:06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43" w:author="高原" w:date="2021-12-21T16:06:00Z"/>
                <w:rFonts w:cs="Arial"/>
                <w:lang w:eastAsia="zh-CN"/>
                <w:rPrChange w:id="44" w:author="高原" w:date="2021-12-21T16:06:00Z">
                  <w:rPr>
                    <w:ins w:id="45" w:author="高原" w:date="2021-12-21T16:06:00Z"/>
                    <w:color w:val="000000"/>
                    <w:lang w:eastAsia="zh-CN"/>
                  </w:rPr>
                </w:rPrChange>
              </w:rPr>
              <w:pPrChange w:id="46" w:author="高原" w:date="2021-12-21T16:06:00Z">
                <w:pPr>
                  <w:pStyle w:val="TAH"/>
                </w:pPr>
              </w:pPrChange>
            </w:pPr>
            <w:ins w:id="47" w:author="高原" w:date="2021-12-21T16:06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A1115A" w:rsidRDefault="005D40EA" w:rsidP="00D406C9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CC138A" w:rsidRDefault="00CC138A" w:rsidP="0090167E">
      <w:pPr>
        <w:rPr>
          <w:b/>
          <w:color w:val="FF0000"/>
          <w:lang w:eastAsia="zh-CN"/>
        </w:rPr>
      </w:pPr>
    </w:p>
    <w:p w:rsidR="003B22BB" w:rsidRPr="00306C7E" w:rsidRDefault="003B22BB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:rsidR="00734EF1" w:rsidRDefault="00734EF1" w:rsidP="0090167E">
      <w:pPr>
        <w:rPr>
          <w:ins w:id="48" w:author="CATT" w:date="2022-01-05T15:58:00Z"/>
          <w:b/>
          <w:color w:val="FF0000"/>
          <w:lang w:eastAsia="zh-CN"/>
        </w:rPr>
        <w:sectPr w:rsidR="00734EF1" w:rsidSect="005D40EA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1404CD" w:rsidRPr="005D40EA" w:rsidRDefault="003B22BB" w:rsidP="005D40E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2&gt;</w:t>
      </w:r>
    </w:p>
    <w:p w:rsidR="00570A2F" w:rsidRPr="00A1115A" w:rsidRDefault="00570A2F" w:rsidP="00570A2F">
      <w:pPr>
        <w:pStyle w:val="3"/>
        <w:rPr>
          <w:rFonts w:eastAsia="Malgun Gothic"/>
          <w:lang w:eastAsia="ko-KR"/>
        </w:rPr>
      </w:pPr>
      <w:bookmarkStart w:id="49" w:name="_Toc45888028"/>
      <w:bookmarkStart w:id="50" w:name="_Toc45888627"/>
      <w:bookmarkStart w:id="51" w:name="_Toc61367267"/>
      <w:bookmarkStart w:id="52" w:name="_Toc61372650"/>
      <w:bookmarkStart w:id="53" w:name="_Toc68230590"/>
      <w:bookmarkStart w:id="54" w:name="_Toc69084003"/>
      <w:bookmarkStart w:id="55" w:name="_Toc75467010"/>
      <w:bookmarkStart w:id="56" w:name="_Toc76509032"/>
      <w:bookmarkStart w:id="57" w:name="_Toc76718022"/>
      <w:bookmarkStart w:id="58" w:name="_Toc83580332"/>
      <w:bookmarkStart w:id="59" w:name="_Toc84404841"/>
      <w:bookmarkStart w:id="60" w:name="_Toc84413450"/>
      <w:r w:rsidRPr="00A1115A">
        <w:t>5.3E.2</w:t>
      </w:r>
      <w:r w:rsidRPr="00A1115A">
        <w:tab/>
        <w:t>Channel bandwidth for V2X concurrent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570A2F" w:rsidRPr="00A1115A" w:rsidRDefault="00570A2F" w:rsidP="00570A2F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570A2F" w:rsidRPr="00A1115A" w:rsidRDefault="00570A2F" w:rsidP="00570A2F">
      <w:pPr>
        <w:pStyle w:val="TH"/>
        <w:rPr>
          <w:rFonts w:ascii="Times New Roman" w:hAnsi="Times New Roman"/>
          <w:lang w:eastAsia="ja-JP"/>
        </w:rPr>
      </w:pPr>
      <w:bookmarkStart w:id="61" w:name="OLE_LINK12"/>
      <w:r w:rsidRPr="00A1115A">
        <w:t xml:space="preserve">Table </w:t>
      </w:r>
      <w:r w:rsidRPr="00A1115A">
        <w:rPr>
          <w:lang w:eastAsia="zh-CN"/>
        </w:rPr>
        <w:t>5.3E.2-1</w:t>
      </w:r>
      <w:bookmarkEnd w:id="61"/>
      <w:r w:rsidRPr="00A1115A">
        <w:t xml:space="preserve">: Inter-band con-current V2X configurations </w:t>
      </w:r>
    </w:p>
    <w:tbl>
      <w:tblPr>
        <w:tblW w:w="13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3"/>
        <w:gridCol w:w="671"/>
        <w:gridCol w:w="672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672"/>
        <w:gridCol w:w="1487"/>
        <w:tblGridChange w:id="62">
          <w:tblGrid>
            <w:gridCol w:w="1643"/>
            <w:gridCol w:w="1"/>
            <w:gridCol w:w="670"/>
            <w:gridCol w:w="1"/>
            <w:gridCol w:w="671"/>
            <w:gridCol w:w="672"/>
            <w:gridCol w:w="672"/>
            <w:gridCol w:w="672"/>
            <w:gridCol w:w="672"/>
            <w:gridCol w:w="672"/>
            <w:gridCol w:w="671"/>
            <w:gridCol w:w="672"/>
            <w:gridCol w:w="672"/>
            <w:gridCol w:w="672"/>
            <w:gridCol w:w="672"/>
            <w:gridCol w:w="672"/>
            <w:gridCol w:w="672"/>
            <w:gridCol w:w="672"/>
            <w:gridCol w:w="1487"/>
          </w:tblGrid>
        </w:tblGridChange>
      </w:tblGrid>
      <w:tr w:rsidR="00727192" w:rsidRPr="00A1115A" w:rsidTr="00734EF1">
        <w:trPr>
          <w:trHeight w:val="130"/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>
              <w:t xml:space="preserve">NR </w:t>
            </w:r>
            <w:r w:rsidRPr="00BC31A4">
              <w:t>V2X inter-band con-current operating</w:t>
            </w:r>
            <w:r>
              <w:t xml:space="preserve">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 w:rsidRPr="00A1115A">
              <w:t>NR Band</w:t>
            </w:r>
          </w:p>
        </w:tc>
        <w:tc>
          <w:tcPr>
            <w:tcW w:w="94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92" w:rsidRPr="00A1115A" w:rsidRDefault="00727192" w:rsidP="00D406C9">
            <w:pPr>
              <w:pStyle w:val="TAH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 xml:space="preserve">hannel bandwidth 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MHz) (</w:t>
            </w: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</w:t>
            </w:r>
            <w:r w:rsidRPr="00A1115A">
              <w:rPr>
                <w:lang w:eastAsia="zh-CN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 w:rsidRPr="00A1115A">
              <w:t>Bandwidth combination set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0"/>
          <w:jc w:val="center"/>
          <w:trPrChange w:id="64" w:author="高原" w:date="2021-12-21T16:12:00Z">
            <w:trPr>
              <w:trHeight w:val="130"/>
              <w:jc w:val="center"/>
            </w:trPr>
          </w:trPrChange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高原" w:date="2021-12-21T16:12:00Z">
              <w:tcPr>
                <w:tcW w:w="16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高原" w:date="2021-12-21T16:12:00Z">
              <w:tcPr>
                <w:tcW w:w="67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  <w:rPr>
                <w:lang w:eastAsia="zh-CN"/>
              </w:rPr>
            </w:pPr>
            <w:ins w:id="74" w:author="CATT" w:date="2022-01-05T16:00:00Z">
              <w:r>
                <w:rPr>
                  <w:rFonts w:hint="eastAsia"/>
                  <w:lang w:eastAsia="zh-CN"/>
                </w:rPr>
                <w:t>35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H"/>
            </w:pPr>
            <w:r w:rsidRPr="00A1115A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H"/>
            </w:pPr>
            <w:r w:rsidRPr="00A1115A">
              <w:t>100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H"/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84" w:author="高原" w:date="2021-12-21T16:10:00Z"/>
          <w:trPrChange w:id="85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6" w:author="高原" w:date="2021-12-21T16:12:00Z">
              <w:tcPr>
                <w:tcW w:w="1644" w:type="dxa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E15193">
            <w:pPr>
              <w:pStyle w:val="TAC"/>
              <w:rPr>
                <w:ins w:id="87" w:author="高原" w:date="2021-12-21T16:10:00Z"/>
                <w:szCs w:val="18"/>
                <w:lang w:val="en-US" w:eastAsia="zh-CN"/>
              </w:rPr>
            </w:pPr>
            <w:ins w:id="88" w:author="高原" w:date="2021-12-21T16:10:00Z">
              <w:r>
                <w:rPr>
                  <w:lang w:val="en-US" w:eastAsia="zh-CN"/>
                </w:rPr>
                <w:t>V2X_n</w:t>
              </w:r>
            </w:ins>
            <w:ins w:id="89" w:author="CATT" w:date="2022-01-05T15:38:00Z">
              <w:r>
                <w:rPr>
                  <w:rFonts w:hint="eastAsia"/>
                  <w:lang w:val="en-US" w:eastAsia="zh-CN"/>
                </w:rPr>
                <w:t>8</w:t>
              </w:r>
            </w:ins>
            <w:ins w:id="90" w:author="高原" w:date="2021-12-21T16:10:00Z">
              <w:r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91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92" w:author="高原" w:date="2021-12-21T16:10:00Z"/>
                <w:szCs w:val="18"/>
                <w:lang w:val="en-US" w:eastAsia="zh-CN"/>
              </w:rPr>
            </w:pPr>
            <w:ins w:id="93" w:author="CATT" w:date="2022-01-05T15:57:00Z">
              <w:r>
                <w:rPr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95" w:author="高原" w:date="2021-12-21T16:10:00Z"/>
                <w:szCs w:val="18"/>
                <w:lang w:eastAsia="zh-CN"/>
              </w:rPr>
            </w:pPr>
            <w:ins w:id="96" w:author="高原" w:date="2021-12-21T16:10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98" w:author="高原" w:date="2021-12-21T16:10:00Z"/>
                <w:szCs w:val="18"/>
                <w:lang w:eastAsia="zh-CN"/>
              </w:rPr>
            </w:pPr>
            <w:ins w:id="99" w:author="高原" w:date="2021-12-21T16:10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01" w:author="高原" w:date="2021-12-21T16:10:00Z"/>
                <w:szCs w:val="18"/>
                <w:lang w:eastAsia="zh-CN"/>
              </w:rPr>
            </w:pPr>
            <w:ins w:id="102" w:author="高原" w:date="2021-12-21T16:10:00Z">
              <w:r w:rsidRPr="00A1115A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04" w:author="高原" w:date="2021-12-21T16:10:00Z"/>
                <w:szCs w:val="18"/>
                <w:lang w:eastAsia="zh-CN"/>
              </w:rPr>
            </w:pPr>
            <w:ins w:id="105" w:author="高原" w:date="2021-12-21T16:10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0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09" w:author="高原" w:date="2021-12-21T16:10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11" w:author="高原" w:date="2021-12-21T16:10:00Z"/>
                <w:szCs w:val="18"/>
                <w:lang w:eastAsia="zh-CN"/>
              </w:rPr>
            </w:pPr>
            <w:ins w:id="112" w:author="CATT" w:date="2022-01-05T16:00:00Z">
              <w:r>
                <w:rPr>
                  <w:rFonts w:hint="eastAsia"/>
                  <w:szCs w:val="18"/>
                  <w:lang w:eastAsia="zh-CN"/>
                </w:rPr>
                <w:t>35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15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1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19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2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2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25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6" w:author="高原" w:date="2021-12-21T16:12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27" w:author="高原" w:date="2021-12-21T16:10:00Z"/>
                <w:szCs w:val="18"/>
                <w:lang w:val="en-US" w:eastAsia="zh-CN"/>
              </w:rPr>
            </w:pPr>
            <w:ins w:id="128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9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30" w:author="高原" w:date="2021-12-21T16:10:00Z"/>
          <w:trPrChange w:id="131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高原" w:date="2021-12-21T16:12:00Z">
              <w:tcPr>
                <w:tcW w:w="16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33" w:author="高原" w:date="2021-12-21T16:10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34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35" w:author="高原" w:date="2021-12-21T16:10:00Z"/>
                <w:szCs w:val="18"/>
                <w:lang w:val="en-US" w:eastAsia="zh-CN"/>
              </w:rPr>
            </w:pPr>
            <w:ins w:id="136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38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40" w:author="高原" w:date="2021-12-21T16:10:00Z"/>
                <w:szCs w:val="18"/>
                <w:lang w:eastAsia="zh-CN"/>
              </w:rPr>
            </w:pPr>
            <w:ins w:id="141" w:author="高原" w:date="2021-12-21T16:10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4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45" w:author="高原" w:date="2021-12-21T16:10:00Z"/>
                <w:szCs w:val="18"/>
                <w:lang w:eastAsia="zh-CN"/>
              </w:rPr>
            </w:pPr>
            <w:ins w:id="146" w:author="高原" w:date="2021-12-21T16:10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48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50" w:author="高原" w:date="2021-12-21T16:10:00Z"/>
                <w:szCs w:val="18"/>
                <w:lang w:eastAsia="zh-CN"/>
              </w:rPr>
            </w:pPr>
            <w:ins w:id="151" w:author="高原" w:date="2021-12-21T16:10:00Z">
              <w:r w:rsidRPr="00A1115A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5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C"/>
              <w:rPr>
                <w:szCs w:val="18"/>
                <w:lang w:eastAsia="zh-CN"/>
              </w:rPr>
            </w:pPr>
            <w:ins w:id="155" w:author="CATT" w:date="2022-01-05T16:00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5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59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6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6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65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67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ins w:id="169" w:author="高原" w:date="2021-12-21T16:10:00Z"/>
                <w:szCs w:val="18"/>
                <w:lang w:val="en-US" w:eastAsia="zh-CN"/>
              </w:rPr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0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171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2" w:author="高原" w:date="2021-12-21T16:12:00Z">
              <w:tcPr>
                <w:tcW w:w="1644" w:type="dxa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73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8" w:author="高原" w:date="2021-12-21T16:12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9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190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" w:author="高原" w:date="2021-12-21T16:12:00Z">
              <w:tcPr>
                <w:tcW w:w="16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92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7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8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09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0" w:author="高原" w:date="2021-12-21T16:12:00Z">
              <w:tcPr>
                <w:tcW w:w="16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11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C72366">
              <w:t>n</w:t>
            </w: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C"/>
              <w:rPr>
                <w:szCs w:val="18"/>
                <w:lang w:eastAsia="zh-CN"/>
              </w:rPr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6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7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28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" w:author="高原" w:date="2021-12-21T16:12:00Z">
              <w:tcPr>
                <w:tcW w:w="16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30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C72366">
              <w:t>n</w:t>
            </w:r>
            <w: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11D19">
            <w:pPr>
              <w:pStyle w:val="TAC"/>
              <w:rPr>
                <w:szCs w:val="18"/>
                <w:lang w:eastAsia="zh-CN"/>
              </w:rPr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6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47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48" w:author="高原" w:date="2021-12-21T16:12:00Z">
              <w:tcPr>
                <w:tcW w:w="16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49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>
              <w:t>n41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64" w:author="高原" w:date="2021-12-21T16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6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高原" w:date="2021-12-21T16:12:00Z">
              <w:tcPr>
                <w:tcW w:w="16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6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4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85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86" w:author="高原" w:date="2021-12-21T16:12:00Z">
              <w:tcPr>
                <w:tcW w:w="16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87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>
              <w:t>n71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A1115A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" w:author="高原" w:date="2021-12-21T16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3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04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5" w:author="高原" w:date="2021-12-21T16:12:00Z">
              <w:tcPr>
                <w:tcW w:w="16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06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1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2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23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24" w:author="高原" w:date="2021-12-21T16:12:00Z">
              <w:tcPr>
                <w:tcW w:w="1644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25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Default="00734EF1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  <w:r w:rsidRPr="005B0A01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  <w:r w:rsidRPr="005B0A01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  <w:r w:rsidRPr="005B0A01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  <w:r w:rsidRPr="005B0A01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  <w:r w:rsidRPr="005B0A01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11D19">
            <w:pPr>
              <w:pStyle w:val="TAC"/>
            </w:pPr>
            <w:r w:rsidRPr="005B0A01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5B0A01" w:rsidRDefault="00734EF1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40" w:author="高原" w:date="2021-12-21T16:12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1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42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3" w:author="高原" w:date="2021-12-21T16:12:00Z">
              <w:tcPr>
                <w:tcW w:w="1644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44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Default="00734EF1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9" w:author="高原" w:date="2021-12-21T16:12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0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61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62" w:author="高原" w:date="2021-12-21T16:12:00Z">
              <w:tcPr>
                <w:tcW w:w="1644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63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Default="00734EF1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78" w:author="高原" w:date="2021-12-21T16:12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34EF1" w:rsidRPr="00A1115A" w:rsidTr="00734EF1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9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80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1" w:author="高原" w:date="2021-12-21T16:12:00Z">
              <w:tcPr>
                <w:tcW w:w="1644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82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4EF1" w:rsidRDefault="00734EF1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C72366" w:rsidRDefault="00734EF1" w:rsidP="00D11D1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7" w:author="高原" w:date="2021-12-21T16:12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4EF1" w:rsidRPr="00A1115A" w:rsidRDefault="00734EF1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34EF1" w:rsidRPr="00BC31A4" w:rsidTr="00734EF1">
        <w:trPr>
          <w:trHeight w:val="187"/>
          <w:jc w:val="center"/>
        </w:trPr>
        <w:tc>
          <w:tcPr>
            <w:tcW w:w="13208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F1" w:rsidRPr="00BC31A4" w:rsidRDefault="00734EF1" w:rsidP="00D406C9">
            <w:pPr>
              <w:pStyle w:val="TAN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</w:r>
            <w:bookmarkStart w:id="398" w:name="OLE_LINK100"/>
            <w:r w:rsidRPr="00A1115A">
              <w:t>The SCS of each channel bandwidth for NR band refers to Table 5.3.5-1.</w:t>
            </w:r>
            <w:bookmarkEnd w:id="398"/>
          </w:p>
        </w:tc>
      </w:tr>
    </w:tbl>
    <w:p w:rsidR="00734EF1" w:rsidRDefault="00734EF1" w:rsidP="0043018C">
      <w:pPr>
        <w:tabs>
          <w:tab w:val="left" w:pos="8060"/>
        </w:tabs>
        <w:rPr>
          <w:b/>
          <w:color w:val="FF0000"/>
          <w:lang w:eastAsia="zh-CN"/>
        </w:rPr>
        <w:sectPr w:rsidR="00734EF1" w:rsidSect="00734EF1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  <w:sectPrChange w:id="399" w:author="CATT" w:date="2022-01-05T15:59:00Z">
            <w:sectPr w:rsidR="00734EF1" w:rsidSect="00734EF1">
              <w:pgSz w:w="11907" w:h="16840" w:orient="portrait"/>
              <w:pgMar w:top="1133" w:right="1133" w:bottom="1416" w:left="1133" w:header="850" w:footer="340" w:gutter="0"/>
            </w:sectPr>
          </w:sectPrChange>
        </w:sectPr>
      </w:pPr>
    </w:p>
    <w:p w:rsidR="005D40EA" w:rsidRPr="005D40EA" w:rsidRDefault="003B22BB" w:rsidP="00E25C6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:rsidR="00E25C66" w:rsidRPr="00E25C66" w:rsidRDefault="00E25C66" w:rsidP="00E25C66">
      <w:pPr>
        <w:rPr>
          <w:lang w:eastAsia="zh-CN"/>
        </w:rPr>
      </w:pPr>
    </w:p>
    <w:p w:rsidR="00955E88" w:rsidRPr="00E42F4A" w:rsidRDefault="00955E88" w:rsidP="00955E88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1307B8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AE2CFF" w:rsidRPr="00A1115A" w:rsidRDefault="00AE2CFF" w:rsidP="00AE2CFF">
      <w:pPr>
        <w:pStyle w:val="4"/>
        <w:rPr>
          <w:lang w:eastAsia="en-GB"/>
        </w:rPr>
      </w:pPr>
      <w:bookmarkStart w:id="400" w:name="_Toc61367671"/>
      <w:bookmarkStart w:id="401" w:name="_Toc61373054"/>
      <w:bookmarkStart w:id="402" w:name="_Toc68231003"/>
      <w:bookmarkStart w:id="403" w:name="_Toc69084416"/>
      <w:bookmarkStart w:id="404" w:name="_Toc75467426"/>
      <w:bookmarkStart w:id="405" w:name="_Toc76509448"/>
      <w:bookmarkStart w:id="406" w:name="_Toc76718438"/>
      <w:bookmarkStart w:id="407" w:name="_Toc83580776"/>
      <w:bookmarkStart w:id="408" w:name="_Toc84405285"/>
      <w:bookmarkStart w:id="409" w:name="_Toc84413894"/>
      <w:r w:rsidRPr="00A1115A">
        <w:t>6.5E.3.3</w:t>
      </w:r>
      <w:r w:rsidRPr="00A1115A">
        <w:tab/>
        <w:t>Spurious emissions for UE co-existence for V2X con-current operation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AE2CFF" w:rsidRPr="00A1115A" w:rsidRDefault="00AE2CFF" w:rsidP="00AE2CFF">
      <w:pPr>
        <w:rPr>
          <w:rFonts w:cs="v5.0.0"/>
        </w:rPr>
      </w:pPr>
      <w:r w:rsidRPr="00A1115A">
        <w:rPr>
          <w:noProof/>
        </w:rPr>
        <w:t xml:space="preserve">For the inter-band con-current NR V2X operation, </w:t>
      </w:r>
      <w:r w:rsidRPr="00A1115A">
        <w:t xml:space="preserve">the UE-coexistence </w:t>
      </w:r>
      <w:r w:rsidRPr="00A1115A">
        <w:rPr>
          <w:rFonts w:cs="v5.0.0"/>
        </w:rPr>
        <w:t xml:space="preserve">requirements in Table </w:t>
      </w:r>
      <w:r w:rsidRPr="00A1115A">
        <w:t xml:space="preserve">6.5E.3.1.1-1 </w:t>
      </w:r>
      <w:r w:rsidRPr="00A1115A">
        <w:rPr>
          <w:rFonts w:cs="v5.0.0"/>
        </w:rPr>
        <w:t xml:space="preserve">apply </w:t>
      </w:r>
      <w:r w:rsidRPr="00A1115A">
        <w:t xml:space="preserve">for the corresponding </w:t>
      </w:r>
      <w:r w:rsidRPr="00A1115A">
        <w:rPr>
          <w:rFonts w:cs="v5.0.0"/>
        </w:rPr>
        <w:t xml:space="preserve">inter-band </w:t>
      </w:r>
      <w:r w:rsidRPr="00A1115A">
        <w:t xml:space="preserve">con-current operation with transmission assigned to both uplink in licensed band and </w:t>
      </w:r>
      <w:proofErr w:type="spellStart"/>
      <w:r w:rsidRPr="00A1115A">
        <w:t>sidelink</w:t>
      </w:r>
      <w:proofErr w:type="spellEnd"/>
      <w:r w:rsidRPr="00A1115A">
        <w:t xml:space="preserve"> in Band n47</w:t>
      </w:r>
      <w:r w:rsidRPr="00A1115A">
        <w:rPr>
          <w:rFonts w:cs="v5.0.0"/>
        </w:rPr>
        <w:t>.</w:t>
      </w:r>
    </w:p>
    <w:p w:rsidR="00AE2CFF" w:rsidRPr="00A1115A" w:rsidRDefault="00AE2CFF" w:rsidP="00AE2CFF">
      <w:pPr>
        <w:pStyle w:val="TH"/>
      </w:pPr>
      <w:r w:rsidRPr="00A1115A">
        <w:lastRenderedPageBreak/>
        <w:t>Table 6.5E.3.3.1-1: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Spurious emission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NOTE</w:t>
            </w:r>
          </w:p>
        </w:tc>
      </w:tr>
      <w:tr w:rsidR="00A3372B" w:rsidRPr="00A1115A" w:rsidTr="00D406C9">
        <w:trPr>
          <w:trHeight w:val="187"/>
          <w:jc w:val="center"/>
          <w:ins w:id="410" w:author="高原" w:date="2021-12-21T16:14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A1115A" w:rsidRDefault="00A3372B" w:rsidP="001307B8">
            <w:pPr>
              <w:pStyle w:val="TAC"/>
              <w:rPr>
                <w:ins w:id="411" w:author="高原" w:date="2021-12-21T16:14:00Z"/>
                <w:lang w:eastAsia="ko-KR"/>
              </w:rPr>
            </w:pPr>
            <w:ins w:id="412" w:author="高原" w:date="2021-12-21T16:14:00Z">
              <w:r w:rsidRPr="00A1115A">
                <w:rPr>
                  <w:lang w:eastAsia="ko-KR"/>
                </w:rPr>
                <w:t>V2X_n</w:t>
              </w:r>
            </w:ins>
            <w:ins w:id="413" w:author="CATT" w:date="2022-01-05T16:02:00Z">
              <w:r w:rsidR="001307B8">
                <w:rPr>
                  <w:rFonts w:eastAsia="宋体" w:hint="eastAsia"/>
                  <w:lang w:eastAsia="zh-CN"/>
                </w:rPr>
                <w:t>8</w:t>
              </w:r>
            </w:ins>
            <w:ins w:id="414" w:author="高原" w:date="2021-12-21T16:14:00Z"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F51C7D">
            <w:pPr>
              <w:pStyle w:val="TAL"/>
              <w:jc w:val="center"/>
              <w:rPr>
                <w:ins w:id="415" w:author="高原" w:date="2021-12-21T16:14:00Z"/>
                <w:lang w:val="sv-FI" w:eastAsia="zh-CN"/>
              </w:rPr>
            </w:pPr>
            <w:ins w:id="416" w:author="高原" w:date="2021-12-21T16:14:00Z">
              <w:r w:rsidRPr="001A5E6F">
                <w:rPr>
                  <w:lang w:val="sv-FI"/>
                </w:rPr>
                <w:t xml:space="preserve">E-UTRA Band 1, </w:t>
              </w:r>
            </w:ins>
            <w:ins w:id="417" w:author="CATT" w:date="2021-12-27T16:16:00Z">
              <w:r w:rsidR="00F51C7D">
                <w:rPr>
                  <w:rFonts w:hint="eastAsia"/>
                  <w:lang w:val="sv-FI" w:eastAsia="zh-CN"/>
                </w:rPr>
                <w:t xml:space="preserve">3, 7, 8, 22, 28, 34, </w:t>
              </w:r>
            </w:ins>
            <w:ins w:id="418" w:author="CATT" w:date="2022-01-10T10:33:00Z">
              <w:r w:rsidR="00FB251E">
                <w:rPr>
                  <w:rFonts w:hint="eastAsia"/>
                  <w:lang w:val="sv-FI" w:eastAsia="zh-CN"/>
                </w:rPr>
                <w:t xml:space="preserve">39, </w:t>
              </w:r>
            </w:ins>
            <w:ins w:id="419" w:author="CATT" w:date="2021-12-27T16:16:00Z">
              <w:r w:rsidR="00FB251E">
                <w:rPr>
                  <w:rFonts w:hint="eastAsia"/>
                  <w:lang w:val="sv-FI" w:eastAsia="zh-CN"/>
                </w:rPr>
                <w:t>40, 41, 42</w:t>
              </w:r>
              <w:r w:rsidR="00F51C7D">
                <w:rPr>
                  <w:rFonts w:hint="eastAsia"/>
                  <w:lang w:val="sv-FI" w:eastAsia="zh-CN"/>
                </w:rPr>
                <w:t>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20" w:author="高原" w:date="2021-12-21T16:14:00Z"/>
              </w:rPr>
            </w:pPr>
            <w:proofErr w:type="spellStart"/>
            <w:ins w:id="421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22" w:author="高原" w:date="2021-12-21T16:14:00Z"/>
              </w:rPr>
            </w:pPr>
            <w:ins w:id="423" w:author="高原" w:date="2021-12-21T16:14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24" w:author="高原" w:date="2021-12-21T16:14:00Z"/>
              </w:rPr>
            </w:pPr>
            <w:proofErr w:type="spellStart"/>
            <w:ins w:id="425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26" w:author="高原" w:date="2021-12-21T16:14:00Z"/>
              </w:rPr>
            </w:pPr>
            <w:ins w:id="427" w:author="高原" w:date="2021-12-21T16:14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28" w:author="高原" w:date="2021-12-21T16:14:00Z"/>
              </w:rPr>
            </w:pPr>
            <w:ins w:id="429" w:author="高原" w:date="2021-12-21T16:14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30" w:author="高原" w:date="2021-12-21T16:14:00Z"/>
              </w:rPr>
            </w:pPr>
          </w:p>
        </w:tc>
      </w:tr>
      <w:tr w:rsidR="00A3372B" w:rsidRPr="00A1115A" w:rsidTr="00D406C9">
        <w:trPr>
          <w:trHeight w:val="187"/>
          <w:jc w:val="center"/>
          <w:ins w:id="431" w:author="高原" w:date="2021-12-21T16:14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A1115A" w:rsidRDefault="00A3372B" w:rsidP="00D406C9">
            <w:pPr>
              <w:pStyle w:val="TAC"/>
              <w:rPr>
                <w:ins w:id="432" w:author="高原" w:date="2021-12-21T16:14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33" w:author="高原" w:date="2021-12-21T16:14:00Z"/>
                <w:lang w:eastAsia="zh-CN"/>
              </w:rPr>
            </w:pPr>
            <w:ins w:id="434" w:author="高原" w:date="2021-12-21T16:14:00Z">
              <w:r w:rsidRPr="00A1115A">
                <w:t xml:space="preserve">NR Band </w:t>
              </w:r>
            </w:ins>
            <w:ins w:id="435" w:author="CATT" w:date="2021-12-27T16:31:00Z">
              <w:r w:rsidR="00AD0C90">
                <w:rPr>
                  <w:rFonts w:hint="eastAsia"/>
                  <w:lang w:eastAsia="zh-CN"/>
                </w:rPr>
                <w:t xml:space="preserve">n77, </w:t>
              </w:r>
            </w:ins>
            <w:ins w:id="436" w:author="高原" w:date="2021-12-21T16:14:00Z">
              <w:r w:rsidRPr="00A1115A">
                <w:t>n7</w:t>
              </w:r>
            </w:ins>
            <w:ins w:id="437" w:author="CATT" w:date="2021-12-27T16:26:00Z">
              <w:r w:rsidR="00D406C9">
                <w:rPr>
                  <w:rFonts w:hint="eastAsia"/>
                  <w:lang w:eastAsia="zh-CN"/>
                </w:rPr>
                <w:t>8</w:t>
              </w:r>
            </w:ins>
            <w:ins w:id="438" w:author="高原" w:date="2021-12-21T16:14:00Z">
              <w:r w:rsidRPr="00A1115A">
                <w:t>, n7</w:t>
              </w:r>
            </w:ins>
            <w:ins w:id="439" w:author="CATT" w:date="2021-12-27T16:26:00Z">
              <w:r w:rsidR="00D406C9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40" w:author="高原" w:date="2021-12-21T16:14:00Z"/>
              </w:rPr>
            </w:pPr>
            <w:proofErr w:type="spellStart"/>
            <w:ins w:id="441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42" w:author="高原" w:date="2021-12-21T16:14:00Z"/>
              </w:rPr>
            </w:pPr>
            <w:ins w:id="443" w:author="高原" w:date="2021-12-21T16:14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44" w:author="高原" w:date="2021-12-21T16:14:00Z"/>
              </w:rPr>
            </w:pPr>
            <w:proofErr w:type="spellStart"/>
            <w:ins w:id="445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46" w:author="高原" w:date="2021-12-21T16:14:00Z"/>
              </w:rPr>
            </w:pPr>
            <w:ins w:id="447" w:author="高原" w:date="2021-12-21T16:14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48" w:author="高原" w:date="2021-12-21T16:14:00Z"/>
              </w:rPr>
            </w:pPr>
            <w:ins w:id="449" w:author="高原" w:date="2021-12-21T16:14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50" w:author="高原" w:date="2021-12-21T16:14:00Z"/>
              </w:rPr>
            </w:pPr>
            <w:ins w:id="451" w:author="高原" w:date="2021-12-21T16:14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1A5E6F" w:rsidRDefault="00AE2CFF" w:rsidP="00D406C9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AE2CFF" w:rsidRPr="00A1115A" w:rsidRDefault="00AE2CFF" w:rsidP="00D406C9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AE2CFF" w:rsidRPr="00A1115A" w:rsidRDefault="00AE2CFF" w:rsidP="00D406C9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  <w:ins w:id="452" w:author="高原" w:date="2021-12-21T14:23:00Z">
              <w:r w:rsidRPr="00A1115A">
                <w:rPr>
                  <w:lang w:eastAsia="ko-KR"/>
                </w:rPr>
                <w:t>V2X_n</w:t>
              </w:r>
              <w:r w:rsidRPr="00A1115A"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Default="005A272A" w:rsidP="00D406C9">
            <w:pPr>
              <w:pStyle w:val="TAC"/>
            </w:pPr>
            <w:r w:rsidRPr="0049538E">
              <w:t>E-UTRA Band 1, 3, 5, 8, 26, 28, 34, 39, 42, 44, 45, 65, 73</w:t>
            </w:r>
          </w:p>
          <w:p w:rsidR="005A272A" w:rsidRPr="00A1115A" w:rsidRDefault="005A272A" w:rsidP="00D406C9">
            <w:pPr>
              <w:pStyle w:val="TAC"/>
            </w:pPr>
            <w:r w:rsidRPr="00767A50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E727F5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1A1BB0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1A1BB0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3, 4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3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E-UTRA Band 29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A1115A" w:rsidTr="00D406C9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AE2CFF" w:rsidRPr="00A1115A" w:rsidRDefault="00AE2CFF" w:rsidP="00AE2CFF">
      <w:pPr>
        <w:rPr>
          <w:noProof/>
        </w:rPr>
      </w:pPr>
    </w:p>
    <w:p w:rsidR="00AE2CFF" w:rsidRPr="00AE2CFF" w:rsidRDefault="00AE2CFF" w:rsidP="00955E88">
      <w:pPr>
        <w:rPr>
          <w:rFonts w:eastAsia="宋体"/>
          <w:noProof/>
          <w:lang w:eastAsia="zh-CN"/>
        </w:rPr>
      </w:pPr>
    </w:p>
    <w:p w:rsidR="00955E88" w:rsidRPr="00306C7E" w:rsidRDefault="00955E88" w:rsidP="00955E88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1307B8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F34054" w:rsidRPr="00955E88" w:rsidRDefault="00F34054" w:rsidP="008667AA">
      <w:pPr>
        <w:rPr>
          <w:rFonts w:eastAsia="宋体"/>
          <w:lang w:eastAsia="zh-CN"/>
        </w:rPr>
      </w:pPr>
    </w:p>
    <w:p w:rsidR="00B5325D" w:rsidRPr="00306C7E" w:rsidRDefault="00B5325D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1307B8">
        <w:rPr>
          <w:rFonts w:ascii="Arial" w:eastAsia="宋体" w:hAnsi="Arial" w:cs="Arial" w:hint="eastAsia"/>
          <w:i/>
          <w:color w:val="FF0000"/>
          <w:sz w:val="32"/>
          <w:szCs w:val="32"/>
          <w:lang w:eastAsia="zh-CN"/>
        </w:rPr>
        <w:t>4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F145C" w:rsidRPr="00A1115A" w:rsidRDefault="006F145C" w:rsidP="006F145C">
      <w:pPr>
        <w:pStyle w:val="3"/>
      </w:pPr>
      <w:bookmarkStart w:id="453" w:name="_Toc45888420"/>
      <w:bookmarkStart w:id="454" w:name="_Toc45889019"/>
      <w:bookmarkStart w:id="455" w:name="_Toc61367738"/>
      <w:bookmarkStart w:id="456" w:name="_Toc61373121"/>
      <w:bookmarkStart w:id="457" w:name="_Toc68231071"/>
      <w:bookmarkStart w:id="458" w:name="_Toc69084484"/>
      <w:bookmarkStart w:id="459" w:name="_Toc75467496"/>
      <w:bookmarkStart w:id="460" w:name="_Toc76509518"/>
      <w:bookmarkStart w:id="461" w:name="_Toc76718508"/>
      <w:bookmarkStart w:id="462" w:name="_Toc83580855"/>
      <w:bookmarkStart w:id="463" w:name="_Toc84405364"/>
      <w:bookmarkStart w:id="464" w:name="_Toc84413973"/>
      <w:r w:rsidRPr="00A1115A">
        <w:lastRenderedPageBreak/>
        <w:t>7.3E.3</w:t>
      </w:r>
      <w:r w:rsidRPr="00A1115A">
        <w:tab/>
        <w:t>Reference sensitivity power level for V2X con-current operation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:rsidR="006F145C" w:rsidRPr="00A1115A" w:rsidRDefault="006F145C" w:rsidP="006F145C">
      <w:pPr>
        <w:rPr>
          <w:rFonts w:eastAsia="Malgun Gothic"/>
          <w:lang w:eastAsia="ko-KR"/>
        </w:rPr>
      </w:pPr>
      <w:r w:rsidRPr="00A1115A">
        <w:t xml:space="preserve">When UE is configured for NR V2X reception on V2X carrier con-current with NR uplink </w:t>
      </w:r>
      <w:r w:rsidRPr="00A1115A">
        <w:rPr>
          <w:lang w:eastAsia="zh-CN"/>
        </w:rPr>
        <w:t>and downlink</w:t>
      </w:r>
      <w:r w:rsidRPr="00A1115A">
        <w:t xml:space="preserve">, NR V2X </w:t>
      </w:r>
      <w:proofErr w:type="spellStart"/>
      <w:r w:rsidRPr="00A1115A">
        <w:t>sidelink</w:t>
      </w:r>
      <w:proofErr w:type="spellEnd"/>
      <w:r w:rsidRPr="00A1115A">
        <w:t xml:space="preserve"> throughput</w:t>
      </w:r>
      <w:r w:rsidRPr="00A1115A">
        <w:rPr>
          <w:lang w:eastAsia="zh-CN"/>
        </w:rPr>
        <w:t xml:space="preserve"> for the carrier</w:t>
      </w:r>
      <w:r w:rsidRPr="00A1115A">
        <w:t xml:space="preserve"> shall be ≥ 95% of the maximum throughput of the reference measurement channels as specified in Annexes </w:t>
      </w:r>
      <w:r>
        <w:t>A.7</w:t>
      </w:r>
      <w:r w:rsidRPr="00A1115A">
        <w:t>.2 with parameters specified in Table 7.3E.</w:t>
      </w:r>
      <w:r>
        <w:t>2</w:t>
      </w:r>
      <w:r w:rsidRPr="00A1115A">
        <w:t>-1</w:t>
      </w:r>
      <w:r>
        <w:t xml:space="preserve"> and </w:t>
      </w:r>
      <w:r w:rsidRPr="00A1115A">
        <w:t>7.3E.</w:t>
      </w:r>
      <w:r>
        <w:t>2</w:t>
      </w:r>
      <w:r w:rsidRPr="00A1115A">
        <w:t>-</w:t>
      </w:r>
      <w:r>
        <w:t>2</w:t>
      </w:r>
      <w:r w:rsidRPr="00A1115A">
        <w:t>. Also the NR downlink throughput shall be ≥ 95% of the maximum throughput of the reference measurement channels as specified in Annexes A.3</w:t>
      </w:r>
      <w:r>
        <w:t xml:space="preserve"> </w:t>
      </w:r>
      <w:r w:rsidRPr="00A1115A">
        <w:t xml:space="preserve">with parameters specified </w:t>
      </w:r>
      <w:r>
        <w:t>in table 7.3.2-1, 7.3.2-2 and 7.3.2-3</w:t>
      </w:r>
      <w:r w:rsidRPr="00A1115A">
        <w:t>.</w:t>
      </w:r>
      <w:r w:rsidRPr="009F3005">
        <w:t xml:space="preserve"> </w:t>
      </w:r>
      <w:r w:rsidRPr="00A1115A">
        <w:t xml:space="preserve">The reference sensitivity is defined to be met with </w:t>
      </w:r>
      <w:r w:rsidRPr="00A1115A">
        <w:rPr>
          <w:lang w:eastAsia="zh-CN"/>
        </w:rPr>
        <w:t>all</w:t>
      </w:r>
      <w:r w:rsidRPr="00A1115A">
        <w:t xml:space="preserve"> downlink component carriers active</w:t>
      </w:r>
      <w:r>
        <w:t>.</w:t>
      </w:r>
      <w:r w:rsidRPr="009F3005">
        <w:t xml:space="preserve"> </w:t>
      </w:r>
      <w:r w:rsidRPr="00A1115A">
        <w:t xml:space="preserve">The REFSENS of </w:t>
      </w:r>
      <w:proofErr w:type="spellStart"/>
      <w:r w:rsidRPr="00A1115A">
        <w:t>Uu</w:t>
      </w:r>
      <w:proofErr w:type="spellEnd"/>
      <w:r w:rsidRPr="00A1115A">
        <w:t xml:space="preserve"> downlink and PC5 </w:t>
      </w:r>
      <w:proofErr w:type="spellStart"/>
      <w:r w:rsidRPr="00A1115A">
        <w:t>sidelink</w:t>
      </w:r>
      <w:proofErr w:type="spellEnd"/>
      <w:r w:rsidRPr="00A1115A">
        <w:t xml:space="preserve"> will be tested at the same time.</w:t>
      </w:r>
    </w:p>
    <w:p w:rsidR="006F145C" w:rsidRPr="00A1115A" w:rsidRDefault="006F145C" w:rsidP="006F145C">
      <w:r>
        <w:rPr>
          <w:noProof/>
        </w:rPr>
        <w:t>For the inter-band con-current NR V2X operation</w:t>
      </w:r>
      <w:r>
        <w:t>, and the UE also supports an NR downlink inter-band con-current configuration in Table 7.3E.3-2, the minimum requirement for reference sensitivity shall be increased by the amount given in ΔR</w:t>
      </w:r>
      <w:r>
        <w:rPr>
          <w:vertAlign w:val="subscript"/>
        </w:rPr>
        <w:t>IB,V2X</w:t>
      </w:r>
      <w:r>
        <w:t xml:space="preserve"> in Table 7.3E.3-2 for the corresponding NR V2X inter-band combinations</w:t>
      </w:r>
      <w:r w:rsidRPr="00A1115A">
        <w:t>.</w:t>
      </w:r>
    </w:p>
    <w:p w:rsidR="006F145C" w:rsidRPr="00A1115A" w:rsidRDefault="006F145C" w:rsidP="006F145C">
      <w:pPr>
        <w:pStyle w:val="TH"/>
        <w:sectPr w:rsidR="006F145C" w:rsidRPr="00A1115A" w:rsidSect="006F145C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6F145C" w:rsidRPr="00A1115A" w:rsidRDefault="006F145C" w:rsidP="006F145C"/>
    <w:p w:rsidR="006F145C" w:rsidRPr="00A1115A" w:rsidRDefault="006F145C" w:rsidP="006F145C">
      <w:pPr>
        <w:pStyle w:val="TH"/>
      </w:pPr>
      <w:r w:rsidRPr="00A1115A">
        <w:t xml:space="preserve">Table 7.3E.3-1: </w:t>
      </w:r>
      <w:r>
        <w:t>Void</w:t>
      </w:r>
    </w:p>
    <w:p w:rsidR="006F145C" w:rsidRDefault="006F145C" w:rsidP="006F145C">
      <w:pPr>
        <w:rPr>
          <w:lang w:eastAsia="ko-KR"/>
        </w:rPr>
      </w:pPr>
    </w:p>
    <w:p w:rsidR="006F145C" w:rsidRPr="00A1115A" w:rsidRDefault="006F145C" w:rsidP="006F145C">
      <w:pPr>
        <w:rPr>
          <w:lang w:eastAsia="ko-KR"/>
        </w:rPr>
        <w:sectPr w:rsidR="006F145C" w:rsidRPr="00A1115A" w:rsidSect="00D406C9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6F145C" w:rsidRPr="00A1115A" w:rsidRDefault="006F145C" w:rsidP="006F145C">
      <w:pPr>
        <w:pStyle w:val="TH"/>
      </w:pPr>
      <w:r w:rsidRPr="00A1115A">
        <w:lastRenderedPageBreak/>
        <w:t>Table 7.3E.3-2: ΔR</w:t>
      </w:r>
      <w:r w:rsidRPr="00A1115A">
        <w:rPr>
          <w:vertAlign w:val="subscript"/>
        </w:rPr>
        <w:t>IB,V2X</w:t>
      </w:r>
      <w:r w:rsidRPr="00A1115A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2985"/>
      </w:tblGrid>
      <w:tr w:rsidR="006F145C" w:rsidRPr="00A1115A" w:rsidTr="00D406C9">
        <w:trPr>
          <w:trHeight w:val="1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5C" w:rsidRPr="00A1115A" w:rsidRDefault="006F145C" w:rsidP="00D406C9">
            <w:pPr>
              <w:pStyle w:val="TAH"/>
            </w:pPr>
            <w:r w:rsidRPr="00A1115A"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5C" w:rsidRPr="00A1115A" w:rsidRDefault="006F145C" w:rsidP="00D406C9">
            <w:pPr>
              <w:pStyle w:val="TAH"/>
            </w:pPr>
            <w:r w:rsidRPr="00A1115A">
              <w:t>NR Band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5C" w:rsidRPr="00A1115A" w:rsidRDefault="006F145C" w:rsidP="00D406C9">
            <w:pPr>
              <w:pStyle w:val="TAH"/>
            </w:pPr>
            <w:r w:rsidRPr="00A1115A">
              <w:t>ΔR</w:t>
            </w:r>
            <w:r w:rsidRPr="00A1115A">
              <w:rPr>
                <w:vertAlign w:val="subscript"/>
              </w:rPr>
              <w:t>IB,V2X</w:t>
            </w:r>
            <w:r w:rsidRPr="00A1115A">
              <w:t xml:space="preserve"> [dB]</w:t>
            </w:r>
          </w:p>
        </w:tc>
      </w:tr>
      <w:tr w:rsidR="006F145C" w:rsidRPr="00A1115A" w:rsidTr="00D406C9">
        <w:trPr>
          <w:trHeight w:val="1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5C" w:rsidRPr="00A1115A" w:rsidRDefault="006F145C" w:rsidP="00D406C9">
            <w:pPr>
              <w:pStyle w:val="TAC"/>
            </w:pPr>
            <w:r w:rsidRPr="00A1115A">
              <w:rPr>
                <w:lang w:val="en-US"/>
              </w:rPr>
              <w:t>V2X_n71-n47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5C" w:rsidRPr="00A1115A" w:rsidRDefault="006F145C" w:rsidP="00D406C9">
            <w:pPr>
              <w:pStyle w:val="TAC"/>
            </w:pPr>
            <w:r w:rsidRPr="00A1115A">
              <w:rPr>
                <w:lang w:val="en-US"/>
              </w:rPr>
              <w:t>n71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5C" w:rsidRPr="00A1115A" w:rsidRDefault="006F145C" w:rsidP="00D406C9">
            <w:pPr>
              <w:pStyle w:val="TAC"/>
            </w:pPr>
            <w:r w:rsidRPr="00A1115A">
              <w:rPr>
                <w:lang w:val="en-US"/>
              </w:rPr>
              <w:t>0.0</w:t>
            </w:r>
          </w:p>
        </w:tc>
      </w:tr>
    </w:tbl>
    <w:p w:rsidR="006F145C" w:rsidRPr="00A1115A" w:rsidRDefault="006F145C" w:rsidP="006F145C">
      <w:pPr>
        <w:rPr>
          <w:lang w:eastAsia="ko-KR"/>
        </w:rPr>
      </w:pPr>
    </w:p>
    <w:p w:rsidR="006F145C" w:rsidRPr="00A1115A" w:rsidRDefault="006F145C" w:rsidP="006F145C">
      <w:pPr>
        <w:pStyle w:val="TH"/>
      </w:pPr>
      <w:r w:rsidRPr="00A1115A">
        <w:t xml:space="preserve">Table 7.3E.3-3: </w:t>
      </w:r>
      <w:r>
        <w:t>Void</w:t>
      </w:r>
    </w:p>
    <w:p w:rsidR="006F145C" w:rsidRPr="00A1115A" w:rsidRDefault="006F145C" w:rsidP="006F145C">
      <w:pPr>
        <w:rPr>
          <w:noProof/>
        </w:rPr>
      </w:pPr>
    </w:p>
    <w:p w:rsidR="006F145C" w:rsidRPr="00A1115A" w:rsidRDefault="006F145C" w:rsidP="006F145C">
      <w:pPr>
        <w:pStyle w:val="TH"/>
        <w:rPr>
          <w:lang w:eastAsia="ko-KR"/>
        </w:rPr>
      </w:pPr>
      <w:r w:rsidRPr="00A1115A">
        <w:t xml:space="preserve">Table 7.3E.3-4: </w:t>
      </w:r>
      <w:r>
        <w:t>Void</w:t>
      </w:r>
    </w:p>
    <w:p w:rsidR="007B196C" w:rsidRPr="00306C7E" w:rsidRDefault="00F63C82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/>
          <w:i/>
          <w:color w:val="FF0000"/>
          <w:sz w:val="32"/>
          <w:szCs w:val="32"/>
        </w:rPr>
        <w:t>&lt;&lt; Unchanged sections are omitted &gt;&gt;</w:t>
      </w:r>
    </w:p>
    <w:bookmarkEnd w:id="0"/>
    <w:bookmarkEnd w:id="5"/>
    <w:bookmarkEnd w:id="6"/>
    <w:p w:rsidR="00B5325D" w:rsidRPr="00306C7E" w:rsidRDefault="00B5325D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1307B8">
        <w:rPr>
          <w:rFonts w:ascii="Arial" w:eastAsia="宋体" w:hAnsi="Arial" w:cs="Arial" w:hint="eastAsia"/>
          <w:i/>
          <w:color w:val="FF0000"/>
          <w:sz w:val="32"/>
          <w:szCs w:val="32"/>
          <w:lang w:eastAsia="zh-CN"/>
        </w:rPr>
        <w:t>4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B5325D" w:rsidRPr="008F4A5A" w:rsidRDefault="00B5325D" w:rsidP="0090167E">
      <w:pPr>
        <w:rPr>
          <w:lang w:eastAsia="zh-CN"/>
        </w:rPr>
      </w:pPr>
    </w:p>
    <w:sectPr w:rsidR="00B5325D" w:rsidRPr="008F4A5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055" w:rsidRDefault="00B42055">
      <w:r>
        <w:separator/>
      </w:r>
    </w:p>
  </w:endnote>
  <w:endnote w:type="continuationSeparator" w:id="0">
    <w:p w:rsidR="00B42055" w:rsidRDefault="00B42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055" w:rsidRDefault="00B42055">
      <w:r>
        <w:separator/>
      </w:r>
    </w:p>
  </w:footnote>
  <w:footnote w:type="continuationSeparator" w:id="0">
    <w:p w:rsidR="00B42055" w:rsidRDefault="00B42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92ECB"/>
    <w:rsid w:val="00097CC2"/>
    <w:rsid w:val="000A0AFC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07B8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1B2B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643EC"/>
    <w:rsid w:val="00367819"/>
    <w:rsid w:val="003765B8"/>
    <w:rsid w:val="003937DA"/>
    <w:rsid w:val="003A2D1A"/>
    <w:rsid w:val="003A40B0"/>
    <w:rsid w:val="003A6292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C03C2"/>
    <w:rsid w:val="005C77D8"/>
    <w:rsid w:val="005D0A17"/>
    <w:rsid w:val="005D2E01"/>
    <w:rsid w:val="005D40EA"/>
    <w:rsid w:val="005D473D"/>
    <w:rsid w:val="005D7526"/>
    <w:rsid w:val="005D787E"/>
    <w:rsid w:val="005E4BB2"/>
    <w:rsid w:val="005E53D9"/>
    <w:rsid w:val="005F7D8A"/>
    <w:rsid w:val="00600428"/>
    <w:rsid w:val="00600EB3"/>
    <w:rsid w:val="00602620"/>
    <w:rsid w:val="00602AEA"/>
    <w:rsid w:val="00614FDF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958DB"/>
    <w:rsid w:val="006A2876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D096A"/>
    <w:rsid w:val="006E5C86"/>
    <w:rsid w:val="006F145C"/>
    <w:rsid w:val="006F15C6"/>
    <w:rsid w:val="00701116"/>
    <w:rsid w:val="00713C44"/>
    <w:rsid w:val="007202CB"/>
    <w:rsid w:val="007214F2"/>
    <w:rsid w:val="00723396"/>
    <w:rsid w:val="00723C3E"/>
    <w:rsid w:val="00727192"/>
    <w:rsid w:val="00734A5B"/>
    <w:rsid w:val="00734EF1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2EE7"/>
    <w:rsid w:val="008C384C"/>
    <w:rsid w:val="008C5571"/>
    <w:rsid w:val="008C5EDA"/>
    <w:rsid w:val="008F4A5A"/>
    <w:rsid w:val="0090167E"/>
    <w:rsid w:val="0090271F"/>
    <w:rsid w:val="00902E23"/>
    <w:rsid w:val="009114D7"/>
    <w:rsid w:val="0091348E"/>
    <w:rsid w:val="00915408"/>
    <w:rsid w:val="00917CCB"/>
    <w:rsid w:val="00930E45"/>
    <w:rsid w:val="00933477"/>
    <w:rsid w:val="00942EC2"/>
    <w:rsid w:val="00943DA7"/>
    <w:rsid w:val="0094707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2567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42055"/>
    <w:rsid w:val="00B5325D"/>
    <w:rsid w:val="00B60987"/>
    <w:rsid w:val="00B65E57"/>
    <w:rsid w:val="00B74C5D"/>
    <w:rsid w:val="00B81F12"/>
    <w:rsid w:val="00B84559"/>
    <w:rsid w:val="00B85EDE"/>
    <w:rsid w:val="00B93086"/>
    <w:rsid w:val="00B94F6A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7C0C"/>
    <w:rsid w:val="00D524CC"/>
    <w:rsid w:val="00D55D8D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6736"/>
    <w:rsid w:val="00DA6E84"/>
    <w:rsid w:val="00DA701F"/>
    <w:rsid w:val="00DA7A03"/>
    <w:rsid w:val="00DB1818"/>
    <w:rsid w:val="00DB385E"/>
    <w:rsid w:val="00DB46B0"/>
    <w:rsid w:val="00DB49E7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193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1978"/>
    <w:rsid w:val="00FA5E33"/>
    <w:rsid w:val="00FB0895"/>
    <w:rsid w:val="00FB251E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E6CA9-CC60-41BD-B8FC-A3BB458B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</TotalTime>
  <Pages>8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199</cp:revision>
  <cp:lastPrinted>2019-02-25T14:05:00Z</cp:lastPrinted>
  <dcterms:created xsi:type="dcterms:W3CDTF">2020-04-08T00:31:00Z</dcterms:created>
  <dcterms:modified xsi:type="dcterms:W3CDTF">2022-01-10T11:46:00Z</dcterms:modified>
</cp:coreProperties>
</file>